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D67133">
        <w:rPr>
          <w:b/>
          <w:noProof/>
          <w:sz w:val="24"/>
        </w:rPr>
        <w:t>6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</w:t>
      </w:r>
      <w:r w:rsidR="00C42B47">
        <w:rPr>
          <w:b/>
          <w:i/>
          <w:noProof/>
          <w:sz w:val="28"/>
        </w:rPr>
        <w:t>6361</w:t>
      </w:r>
      <w:r w:rsidR="00E905F1">
        <w:rPr>
          <w:b/>
          <w:i/>
          <w:noProof/>
          <w:sz w:val="28"/>
        </w:rPr>
        <w:fldChar w:fldCharType="end"/>
      </w:r>
    </w:p>
    <w:p w:rsidR="007B3EFD" w:rsidRDefault="007B3EFD" w:rsidP="007B3EF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C42B47">
        <w:rPr>
          <w:b/>
          <w:noProof/>
          <w:sz w:val="24"/>
        </w:rPr>
        <w:t>15</w:t>
      </w:r>
      <w:r>
        <w:rPr>
          <w:b/>
          <w:noProof/>
          <w:sz w:val="24"/>
        </w:rPr>
        <w:t>-</w:t>
      </w:r>
      <w:r w:rsidR="00C42B47">
        <w:rPr>
          <w:b/>
          <w:noProof/>
          <w:sz w:val="24"/>
        </w:rPr>
        <w:t>23</w:t>
      </w:r>
      <w:r>
        <w:rPr>
          <w:b/>
          <w:noProof/>
          <w:sz w:val="24"/>
        </w:rPr>
        <w:t xml:space="preserve"> </w:t>
      </w:r>
      <w:r w:rsidR="00C42B47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9E59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9E594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E594C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C42B47" w:rsidP="000836D2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2790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0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6A0B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</w:t>
            </w:r>
            <w:r w:rsidR="006A0B06">
              <w:rPr>
                <w:b/>
                <w:noProof/>
                <w:sz w:val="28"/>
              </w:rPr>
              <w:t>6</w:t>
            </w:r>
            <w:r w:rsidR="00440074">
              <w:rPr>
                <w:b/>
                <w:noProof/>
                <w:sz w:val="28"/>
              </w:rPr>
              <w:t>.</w:t>
            </w:r>
            <w:r w:rsidR="006A0B06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6713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11A1D" w:rsidRDefault="00A45DFC" w:rsidP="00A45DFC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of the l</w:t>
            </w:r>
            <w:r w:rsidRPr="00A45DFC">
              <w:rPr>
                <w:noProof/>
                <w:lang w:eastAsia="ko-KR"/>
              </w:rPr>
              <w:t xml:space="preserve">ength of entry contents </w:t>
            </w:r>
            <w:r>
              <w:rPr>
                <w:noProof/>
                <w:lang w:eastAsia="ko-KR"/>
              </w:rPr>
              <w:t xml:space="preserve">in </w:t>
            </w:r>
            <w:r w:rsidRPr="008E342A">
              <w:t>CAG information</w:t>
            </w:r>
            <w:r>
              <w:t xml:space="preserve"> list</w:t>
            </w:r>
            <w:r w:rsidRPr="008E342A">
              <w:t xml:space="preserve"> information element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45DFC" w:rsidP="001B323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A4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A45DFC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A45DFC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0B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6A0B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6A0B0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There is no definition of t</w:t>
            </w:r>
            <w:r w:rsidR="00C16352">
              <w:rPr>
                <w:noProof/>
                <w:lang w:eastAsia="ko-KR"/>
              </w:rPr>
              <w:t>he “l</w:t>
            </w:r>
            <w:r w:rsidR="00C16352">
              <w:rPr>
                <w:lang w:eastAsia="ko-KR"/>
              </w:rPr>
              <w:t xml:space="preserve">ength of entry contents” </w:t>
            </w:r>
            <w:r>
              <w:rPr>
                <w:lang w:eastAsia="ko-KR"/>
              </w:rPr>
              <w:t xml:space="preserve">in </w:t>
            </w:r>
            <w:r w:rsidR="00C16352">
              <w:rPr>
                <w:noProof/>
                <w:lang w:eastAsia="ko-KR"/>
              </w:rPr>
              <w:t>the figure 9.11.3.18A.2</w:t>
            </w:r>
            <w:r w:rsidR="00EB233D">
              <w:rPr>
                <w:rFonts w:hint="eastAsia"/>
                <w:noProof/>
                <w:lang w:eastAsia="ko-KR"/>
              </w:rPr>
              <w:t>A</w:t>
            </w:r>
            <w:r w:rsidR="00C16352">
              <w:rPr>
                <w:noProof/>
                <w:lang w:eastAsia="ko-KR"/>
              </w:rPr>
              <w:t xml:space="preserve"> Entry n</w:t>
            </w:r>
            <w:r>
              <w:rPr>
                <w:noProof/>
                <w:lang w:eastAsia="ko-KR"/>
              </w:rPr>
              <w:t>. Therefore, it should be clarified.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According to the TS38.331, the maximum number of CAG ID in a PLMN is 12 as followed.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852414" w:rsidRPr="00F537EB" w:rsidRDefault="00852414" w:rsidP="00852414">
            <w:pPr>
              <w:pStyle w:val="PL"/>
            </w:pPr>
            <w:r w:rsidRPr="00F537EB">
              <w:t>NPN-Identity-r16 ::=             CHOICE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pni-npn-r16                      SEQUENCE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plmn-Identity-r16                PLMN-Identity,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</w:t>
            </w:r>
            <w:r w:rsidRPr="00852414">
              <w:rPr>
                <w:highlight w:val="yellow"/>
              </w:rPr>
              <w:t>cag-IdentityList-r16             SEQUENCE (SIZE (1..maxNPN-r16)) OF CAG-Identity-r16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},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snpn-r16                         SEQUENCE {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plmn-Identity                    PLMN-Identity,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    nid-List-r16                     SEQUENCE (SIZE (1..maxNPN-r16)) OF NID-r16</w:t>
            </w:r>
          </w:p>
          <w:p w:rsidR="00852414" w:rsidRPr="00F537EB" w:rsidRDefault="00852414" w:rsidP="00852414">
            <w:pPr>
              <w:pStyle w:val="PL"/>
            </w:pPr>
            <w:r w:rsidRPr="00F537EB">
              <w:t xml:space="preserve">    }</w:t>
            </w:r>
          </w:p>
          <w:p w:rsidR="00852414" w:rsidRDefault="00852414" w:rsidP="00852414">
            <w:pPr>
              <w:pStyle w:val="PL"/>
            </w:pPr>
            <w:r w:rsidRPr="00F537EB">
              <w:t>}</w:t>
            </w:r>
          </w:p>
          <w:p w:rsidR="00852414" w:rsidRPr="00F537EB" w:rsidRDefault="00852414" w:rsidP="00852414">
            <w:pPr>
              <w:pStyle w:val="PL"/>
            </w:pPr>
            <w:r w:rsidRPr="00852414">
              <w:rPr>
                <w:highlight w:val="yellow"/>
              </w:rPr>
              <w:t>maxNPN-r16                              INTEGER ::= 12</w:t>
            </w:r>
            <w:r w:rsidRPr="00F537EB">
              <w:t xml:space="preserve">      -- Maximum number of NPNs broadcast and reported by UE at establishment</w:t>
            </w:r>
          </w:p>
          <w:p w:rsidR="00852414" w:rsidRDefault="00852414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67133" w:rsidRDefault="00852414" w:rsidP="005006BC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Also, </w:t>
            </w:r>
            <w:r>
              <w:rPr>
                <w:noProof/>
                <w:lang w:eastAsia="ko-KR"/>
              </w:rPr>
              <w:t xml:space="preserve">a PLMN can send the </w:t>
            </w:r>
            <w:r w:rsidR="005006BC">
              <w:rPr>
                <w:noProof/>
                <w:lang w:eastAsia="ko-KR"/>
              </w:rPr>
              <w:t>CAG information list</w:t>
            </w:r>
            <w:r w:rsidRPr="00852414">
              <w:rPr>
                <w:noProof/>
                <w:lang w:eastAsia="ko-KR"/>
              </w:rPr>
              <w:t xml:space="preserve"> element </w:t>
            </w:r>
            <w:r>
              <w:rPr>
                <w:noProof/>
                <w:lang w:eastAsia="ko-KR"/>
              </w:rPr>
              <w:t>with the l</w:t>
            </w:r>
            <w:r>
              <w:rPr>
                <w:lang w:eastAsia="ko-KR"/>
              </w:rPr>
              <w:t xml:space="preserve">ength of entry contents set to 0 in order to delete </w:t>
            </w:r>
            <w:r w:rsidR="005006BC">
              <w:rPr>
                <w:lang w:eastAsia="ko-KR"/>
              </w:rPr>
              <w:t xml:space="preserve">an entry x of CAG information list in case that current PLMN does not have any available CAG IDs </w:t>
            </w:r>
          </w:p>
          <w:p w:rsidR="00634142" w:rsidRDefault="00634142" w:rsidP="005006BC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634142" w:rsidRPr="00634142" w:rsidRDefault="00634142" w:rsidP="006341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Also, there is no definition of “l</w:t>
            </w:r>
            <w:r w:rsidRPr="00634142">
              <w:rPr>
                <w:lang w:eastAsia="ko-KR"/>
              </w:rPr>
              <w:t>ength of CAG information list contents</w:t>
            </w:r>
            <w:r>
              <w:rPr>
                <w:lang w:eastAsia="ko-KR"/>
              </w:rPr>
              <w:t>”. 1 octet can be presented as a range 0~ 255. Therefore, we added the maximum number of length of CAG information list contents as 255.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EB23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ko-KR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RPr="001C3D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A43" w:rsidRDefault="002B4A43" w:rsidP="002B4A43">
            <w:pPr>
              <w:pStyle w:val="CRCoverPage"/>
              <w:spacing w:after="0"/>
              <w:ind w:left="100"/>
              <w:rPr>
                <w:bCs/>
                <w:iCs/>
                <w:szCs w:val="22"/>
                <w:lang w:val="sv-SE" w:eastAsia="ko-KR"/>
              </w:rPr>
            </w:pPr>
          </w:p>
          <w:p w:rsidR="00746058" w:rsidRDefault="005006BC" w:rsidP="00746058">
            <w:pPr>
              <w:pStyle w:val="CRCoverPage"/>
              <w:spacing w:after="0"/>
              <w:ind w:left="100"/>
              <w:rPr>
                <w:noProof/>
                <w:lang w:val="sv-SE" w:eastAsia="ko-KR"/>
              </w:rPr>
            </w:pPr>
            <w:r>
              <w:rPr>
                <w:noProof/>
                <w:lang w:eastAsia="ko-KR"/>
              </w:rPr>
              <w:t>The definition of the “l</w:t>
            </w:r>
            <w:r>
              <w:rPr>
                <w:lang w:eastAsia="ko-KR"/>
              </w:rPr>
              <w:t xml:space="preserve">ength of entry contents” in </w:t>
            </w:r>
            <w:r>
              <w:rPr>
                <w:noProof/>
                <w:lang w:eastAsia="ko-KR"/>
              </w:rPr>
              <w:t xml:space="preserve">the figure 9.11.3.18A.2 Entry n </w:t>
            </w:r>
            <w:r w:rsidR="00B87132">
              <w:rPr>
                <w:noProof/>
                <w:lang w:eastAsia="ko-KR"/>
              </w:rPr>
              <w:t>and “</w:t>
            </w:r>
            <w:r w:rsidR="00FC5AC3" w:rsidRPr="008E342A">
              <w:t xml:space="preserve">Length of CAG information </w:t>
            </w:r>
            <w:r w:rsidR="00FC5AC3">
              <w:t xml:space="preserve">list </w:t>
            </w:r>
            <w:r w:rsidR="00FC5AC3" w:rsidRPr="008E342A">
              <w:t>contents</w:t>
            </w:r>
            <w:r w:rsidR="00FC5AC3">
              <w:t xml:space="preserve">” </w:t>
            </w:r>
            <w:r w:rsidR="00FC5AC3">
              <w:rPr>
                <w:lang w:eastAsia="ko-KR"/>
              </w:rPr>
              <w:t xml:space="preserve">in </w:t>
            </w:r>
            <w:r w:rsidR="00FC5AC3">
              <w:rPr>
                <w:noProof/>
                <w:lang w:eastAsia="ko-KR"/>
              </w:rPr>
              <w:t>the figure 9.11.3.18A.1</w:t>
            </w:r>
            <w:r w:rsidR="00FC5AC3">
              <w:t xml:space="preserve"> are</w:t>
            </w:r>
            <w:r>
              <w:rPr>
                <w:noProof/>
                <w:lang w:eastAsia="ko-KR"/>
              </w:rPr>
              <w:t xml:space="preserve"> added.</w:t>
            </w:r>
            <w:r w:rsidRPr="001C3D83">
              <w:rPr>
                <w:noProof/>
                <w:lang w:val="sv-SE" w:eastAsia="ko-KR"/>
              </w:rPr>
              <w:t xml:space="preserve"> </w:t>
            </w:r>
          </w:p>
          <w:p w:rsidR="005006BC" w:rsidRPr="001C3D83" w:rsidRDefault="005006BC" w:rsidP="00746058">
            <w:pPr>
              <w:pStyle w:val="CRCoverPage"/>
              <w:spacing w:after="0"/>
              <w:ind w:left="100"/>
              <w:rPr>
                <w:noProof/>
                <w:lang w:val="sv-SE" w:eastAsia="ko-KR"/>
              </w:rPr>
            </w:pPr>
          </w:p>
        </w:tc>
      </w:tr>
      <w:tr w:rsidR="001E41F3" w:rsidRPr="001C3D8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1C3D8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C3D8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Pr="00B1787C" w:rsidRDefault="005006BC" w:rsidP="00B1787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ko-KR"/>
              </w:rPr>
              <w:t>If there is no maximum length of entry contents, the UE does not know how many memory size is need to store the CAG information list element.</w:t>
            </w:r>
          </w:p>
          <w:p w:rsidR="00B1787C" w:rsidRPr="00F65D88" w:rsidRDefault="00B1787C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6352" w:rsidP="00EC57A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9.11.3.18A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61" w:rsidRDefault="00845349">
      <w:pPr>
        <w:jc w:val="center"/>
        <w:rPr>
          <w:noProof/>
        </w:rPr>
        <w:pPrChange w:id="3" w:author="rev1" w:date="2020-10-07T04:00:00Z">
          <w:pPr>
            <w:pStyle w:val="4"/>
            <w:jc w:val="center"/>
          </w:pPr>
        </w:pPrChange>
      </w:pPr>
      <w:bookmarkStart w:id="4" w:name="_Toc20232700"/>
      <w:bookmarkStart w:id="5" w:name="_Toc20232433"/>
      <w:bookmarkStart w:id="6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7" w:name="_Toc20232815"/>
      <w:bookmarkStart w:id="8" w:name="_Toc27746918"/>
      <w:bookmarkStart w:id="9" w:name="_Toc36213102"/>
      <w:bookmarkStart w:id="10" w:name="_Toc36657279"/>
    </w:p>
    <w:p w:rsidR="00A45DFC" w:rsidRPr="008E342A" w:rsidRDefault="00A45DFC" w:rsidP="00A45DFC">
      <w:pPr>
        <w:pStyle w:val="4"/>
      </w:pPr>
      <w:bookmarkStart w:id="11" w:name="_Toc27747357"/>
      <w:bookmarkStart w:id="12" w:name="_Toc36213548"/>
      <w:bookmarkStart w:id="13" w:name="_Toc36657725"/>
      <w:bookmarkStart w:id="14" w:name="_Toc45287400"/>
      <w:bookmarkStart w:id="15" w:name="_Toc51944392"/>
      <w:bookmarkEnd w:id="7"/>
      <w:bookmarkEnd w:id="8"/>
      <w:bookmarkEnd w:id="9"/>
      <w:bookmarkEnd w:id="10"/>
      <w:r>
        <w:t>9.11.3.18A</w:t>
      </w:r>
      <w:r w:rsidRPr="008E342A">
        <w:tab/>
        <w:t>CAG information list</w:t>
      </w:r>
      <w:bookmarkEnd w:id="11"/>
      <w:bookmarkEnd w:id="12"/>
      <w:bookmarkEnd w:id="13"/>
      <w:bookmarkEnd w:id="14"/>
      <w:bookmarkEnd w:id="15"/>
    </w:p>
    <w:p w:rsidR="00A45DFC" w:rsidRPr="008E342A" w:rsidRDefault="00A45DFC" w:rsidP="00A45DFC">
      <w:r w:rsidRPr="008E342A">
        <w:t>The purpose of the CAG information list information element is to provide "CAG information list" or to delete the "CAG information list" at the UE.</w:t>
      </w:r>
    </w:p>
    <w:p w:rsidR="00A45DFC" w:rsidRPr="008E342A" w:rsidRDefault="00A45DFC" w:rsidP="00A45DFC">
      <w:r w:rsidRPr="008E342A">
        <w:t xml:space="preserve">The CAG information </w:t>
      </w:r>
      <w:r>
        <w:t xml:space="preserve">list </w:t>
      </w:r>
      <w:r w:rsidRPr="008E342A">
        <w:t>information element is coded as shown in figures </w:t>
      </w:r>
      <w:r>
        <w:t>9.11.3.18A</w:t>
      </w:r>
      <w:r w:rsidRPr="008E342A">
        <w:t>.1</w:t>
      </w:r>
      <w:r>
        <w:t xml:space="preserve"> and 9.11.3.18A.2</w:t>
      </w:r>
      <w:r w:rsidRPr="008E342A">
        <w:t xml:space="preserve"> and table </w:t>
      </w:r>
      <w:r>
        <w:t>9.11.3.18A</w:t>
      </w:r>
      <w:r w:rsidRPr="008E342A">
        <w:t>.1.</w:t>
      </w:r>
    </w:p>
    <w:p w:rsidR="00A45DFC" w:rsidRPr="008E342A" w:rsidRDefault="00A45DFC" w:rsidP="00A45DFC">
      <w:r w:rsidRPr="008E342A">
        <w:t xml:space="preserve">The </w:t>
      </w:r>
      <w:r>
        <w:t xml:space="preserve">CAG information </w:t>
      </w:r>
      <w:r w:rsidRPr="008E342A">
        <w:rPr>
          <w:iCs/>
        </w:rPr>
        <w:t>list</w:t>
      </w:r>
      <w:r w:rsidRPr="008E342A">
        <w:t xml:space="preserve"> is a type 6 information element, with a minimum length of </w:t>
      </w:r>
      <w:r>
        <w:t>3</w:t>
      </w:r>
      <w:r w:rsidRPr="008E342A">
        <w:t xml:space="preserve"> 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10"/>
        <w:gridCol w:w="710"/>
        <w:gridCol w:w="1346"/>
      </w:tblGrid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C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 xml:space="preserve">CAG information </w:t>
            </w:r>
            <w:r>
              <w:t xml:space="preserve">list </w:t>
            </w:r>
            <w:r w:rsidRPr="008E342A">
              <w:t>IEI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1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 w:rsidRPr="008E342A">
              <w:t xml:space="preserve">Length of CAG information </w:t>
            </w:r>
            <w:r>
              <w:t xml:space="preserve">list </w:t>
            </w:r>
            <w:r w:rsidRPr="008E342A">
              <w:t>contents</w:t>
            </w:r>
          </w:p>
          <w:p w:rsidR="00A45DFC" w:rsidRPr="008E342A" w:rsidRDefault="00A45DFC" w:rsidP="00300AD5">
            <w:pPr>
              <w:pStyle w:val="TAC"/>
            </w:pP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2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>octet 3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 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4*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>octet a*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a+1*</w:t>
            </w: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  <w:r w:rsidRPr="008E342A">
              <w:rPr>
                <w:lang w:eastAsia="zh-CN"/>
              </w:rPr>
              <w:t>octet b+1*</w:t>
            </w:r>
          </w:p>
          <w:p w:rsidR="00A45DFC" w:rsidRPr="008E342A" w:rsidRDefault="00A45DFC" w:rsidP="00300AD5">
            <w:pPr>
              <w:pStyle w:val="TAL"/>
              <w:rPr>
                <w:lang w:eastAsia="zh-CN"/>
              </w:rPr>
            </w:pPr>
          </w:p>
          <w:p w:rsidR="00A45DFC" w:rsidRPr="008E342A" w:rsidRDefault="00A45DFC" w:rsidP="00300AD5">
            <w:pPr>
              <w:pStyle w:val="TAL"/>
            </w:pPr>
            <w:r w:rsidRPr="008E342A">
              <w:rPr>
                <w:lang w:eastAsia="zh-CN"/>
              </w:rPr>
              <w:t>octet g*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5674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Entry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>octet g</w:t>
            </w:r>
            <w:r>
              <w:t>+1</w:t>
            </w:r>
            <w:r w:rsidRPr="008E342A">
              <w:t>*</w:t>
            </w:r>
          </w:p>
          <w:p w:rsidR="00A45DFC" w:rsidRPr="008E342A" w:rsidRDefault="00A45DFC" w:rsidP="00300AD5">
            <w:pPr>
              <w:pStyle w:val="TAL"/>
            </w:pPr>
          </w:p>
          <w:p w:rsidR="00A45DFC" w:rsidRPr="008E342A" w:rsidRDefault="00A45DFC" w:rsidP="00300AD5">
            <w:pPr>
              <w:pStyle w:val="TAL"/>
            </w:pPr>
            <w:r w:rsidRPr="008E342A">
              <w:t xml:space="preserve">octet </w:t>
            </w:r>
            <w:r>
              <w:t>h</w:t>
            </w:r>
            <w:r w:rsidRPr="008E342A">
              <w:t>*</w:t>
            </w:r>
          </w:p>
        </w:tc>
      </w:tr>
    </w:tbl>
    <w:p w:rsidR="00A45DFC" w:rsidRPr="008E342A" w:rsidRDefault="00A45DFC" w:rsidP="00A45DFC">
      <w:pPr>
        <w:pStyle w:val="TF"/>
      </w:pPr>
      <w:r w:rsidRPr="008E342A">
        <w:t>Figure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09"/>
        <w:gridCol w:w="710"/>
        <w:gridCol w:w="710"/>
        <w:gridCol w:w="1346"/>
      </w:tblGrid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C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>ength of entry contents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  <w:r>
              <w:rPr>
                <w:lang w:eastAsia="ko-KR"/>
              </w:rPr>
              <w:t>ctet q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1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q+1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MCC digit 3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q+2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283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5F7EB0" w:rsidRDefault="00A45DFC" w:rsidP="00300AD5">
            <w:pPr>
              <w:pStyle w:val="TAC"/>
            </w:pPr>
          </w:p>
          <w:p w:rsidR="00A45DFC" w:rsidRDefault="00A45DFC" w:rsidP="00300AD5">
            <w:pPr>
              <w:pStyle w:val="TAC"/>
              <w:rPr>
                <w:lang w:eastAsia="ko-KR"/>
              </w:rPr>
            </w:pPr>
            <w:r w:rsidRPr="005F7EB0">
              <w:t>MNC digit 1</w:t>
            </w:r>
          </w:p>
        </w:tc>
        <w:tc>
          <w:tcPr>
            <w:tcW w:w="1346" w:type="dxa"/>
          </w:tcPr>
          <w:p w:rsidR="00A45DFC" w:rsidRPr="005F7EB0" w:rsidRDefault="00A45DFC" w:rsidP="00300AD5">
            <w:pPr>
              <w:pStyle w:val="TAL"/>
            </w:pPr>
          </w:p>
          <w:p w:rsidR="00A45DFC" w:rsidRDefault="00A45DFC" w:rsidP="00300AD5">
            <w:pPr>
              <w:pStyle w:val="TAL"/>
              <w:rPr>
                <w:lang w:eastAsia="ko-KR"/>
              </w:rPr>
            </w:pPr>
            <w:r w:rsidRPr="005F7EB0">
              <w:t xml:space="preserve">octet </w:t>
            </w:r>
            <w:r>
              <w:t>q+3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0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S</w:t>
            </w:r>
            <w:r>
              <w:rPr>
                <w:lang w:eastAsia="ko-KR"/>
              </w:rPr>
              <w:t>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Default="00A45DFC" w:rsidP="00300AD5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AG</w:t>
            </w:r>
          </w:p>
          <w:p w:rsidR="00A45DFC" w:rsidRPr="008E342A" w:rsidRDefault="00A45DFC" w:rsidP="00300AD5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only</w:t>
            </w:r>
          </w:p>
        </w:tc>
        <w:tc>
          <w:tcPr>
            <w:tcW w:w="1346" w:type="dxa"/>
          </w:tcPr>
          <w:p w:rsidR="00A45DFC" w:rsidRPr="008E342A" w:rsidRDefault="00A45DFC" w:rsidP="00300AD5">
            <w:pPr>
              <w:pStyle w:val="TAL"/>
            </w:pPr>
            <w:r w:rsidRPr="008E342A">
              <w:t xml:space="preserve">octet </w:t>
            </w:r>
            <w:r>
              <w:t>q+4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8E342A" w:rsidRDefault="00A45DFC" w:rsidP="00300AD5">
            <w:pPr>
              <w:pStyle w:val="TAC"/>
            </w:pPr>
          </w:p>
          <w:p w:rsidR="00A45DFC" w:rsidRPr="008E342A" w:rsidRDefault="00A45DFC" w:rsidP="00300AD5">
            <w:pPr>
              <w:pStyle w:val="TAC"/>
            </w:pPr>
            <w:r>
              <w:t>CAG-ID 1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q+5*</w:t>
            </w: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8</w:t>
            </w:r>
            <w:r w:rsidRPr="00DD1F68">
              <w:rPr>
                <w:lang w:val="fr-FR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>
              <w:t>CAG-ID</w:t>
            </w:r>
            <w:r w:rsidRPr="008E342A">
              <w:t xml:space="preserve"> 2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9</w:t>
            </w:r>
            <w:r w:rsidRPr="00DD1F68">
              <w:rPr>
                <w:lang w:val="fr-FR" w:eastAsia="zh-CN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12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 w:rsidRPr="008E342A">
              <w:t>…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13</w:t>
            </w:r>
            <w:r w:rsidRPr="00DD1F68">
              <w:rPr>
                <w:lang w:val="fr-FR" w:eastAsia="zh-CN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 w:eastAsia="zh-CN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 w:eastAsia="zh-CN"/>
              </w:rPr>
              <w:t>octet q+</w:t>
            </w:r>
            <w:r>
              <w:rPr>
                <w:lang w:val="fr-FR" w:eastAsia="zh-CN"/>
              </w:rPr>
              <w:t>4m</w:t>
            </w:r>
            <w:r w:rsidRPr="00DD1F68">
              <w:rPr>
                <w:lang w:val="fr-FR" w:eastAsia="zh-CN"/>
              </w:rPr>
              <w:t>*</w:t>
            </w:r>
          </w:p>
        </w:tc>
      </w:tr>
      <w:tr w:rsidR="00A45DFC" w:rsidRPr="00DD1F68" w:rsidTr="00300AD5">
        <w:trPr>
          <w:cantSplit/>
          <w:jc w:val="center"/>
        </w:trPr>
        <w:tc>
          <w:tcPr>
            <w:tcW w:w="5675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45DFC" w:rsidRPr="00DD1F68" w:rsidRDefault="00A45DFC" w:rsidP="00300AD5">
            <w:pPr>
              <w:pStyle w:val="TAC"/>
              <w:rPr>
                <w:lang w:val="fr-FR"/>
              </w:rPr>
            </w:pPr>
          </w:p>
          <w:p w:rsidR="00A45DFC" w:rsidRPr="008E342A" w:rsidRDefault="00A45DFC" w:rsidP="00300AD5">
            <w:pPr>
              <w:pStyle w:val="TAC"/>
            </w:pPr>
            <w:r>
              <w:t>CAG-ID</w:t>
            </w:r>
            <w:r w:rsidRPr="008E342A">
              <w:t xml:space="preserve"> </w:t>
            </w:r>
            <w:r>
              <w:t>n</w:t>
            </w:r>
          </w:p>
        </w:tc>
        <w:tc>
          <w:tcPr>
            <w:tcW w:w="1346" w:type="dxa"/>
          </w:tcPr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4m+1</w:t>
            </w:r>
            <w:r w:rsidRPr="00DD1F68">
              <w:rPr>
                <w:lang w:val="fr-FR"/>
              </w:rPr>
              <w:t>*</w:t>
            </w: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</w:p>
          <w:p w:rsidR="00A45DFC" w:rsidRPr="00DD1F68" w:rsidRDefault="00A45DFC" w:rsidP="00300AD5">
            <w:pPr>
              <w:pStyle w:val="TAL"/>
              <w:rPr>
                <w:lang w:val="fr-FR"/>
              </w:rPr>
            </w:pPr>
            <w:r w:rsidRPr="00DD1F68">
              <w:rPr>
                <w:lang w:val="fr-FR"/>
              </w:rPr>
              <w:t>octet q+</w:t>
            </w:r>
            <w:r>
              <w:rPr>
                <w:lang w:val="fr-FR"/>
              </w:rPr>
              <w:t>4m</w:t>
            </w:r>
            <w:r w:rsidRPr="00DD1F68">
              <w:rPr>
                <w:lang w:val="fr-FR"/>
              </w:rPr>
              <w:t>+4*</w:t>
            </w:r>
          </w:p>
        </w:tc>
      </w:tr>
    </w:tbl>
    <w:p w:rsidR="00A45DFC" w:rsidRPr="008E342A" w:rsidRDefault="00A45DFC" w:rsidP="00A45DFC">
      <w:pPr>
        <w:pStyle w:val="TF"/>
      </w:pPr>
      <w:r w:rsidRPr="008E342A">
        <w:t>Figure </w:t>
      </w:r>
      <w:r>
        <w:t>9.11.3.18A</w:t>
      </w:r>
      <w:r w:rsidRPr="008E342A">
        <w:t>.</w:t>
      </w:r>
      <w:r>
        <w:t>2</w:t>
      </w:r>
      <w:r w:rsidRPr="008E342A">
        <w:t xml:space="preserve">: </w:t>
      </w:r>
      <w:r>
        <w:t>Entry n</w:t>
      </w:r>
    </w:p>
    <w:p w:rsidR="00A45DFC" w:rsidRPr="008E342A" w:rsidRDefault="00A45DFC" w:rsidP="00A45DFC">
      <w:pPr>
        <w:pStyle w:val="TH"/>
      </w:pPr>
      <w:r w:rsidRPr="008E342A">
        <w:lastRenderedPageBreak/>
        <w:t>Table </w:t>
      </w:r>
      <w:r>
        <w:t>9.11.3.18A</w:t>
      </w:r>
      <w:r w:rsidRPr="008E342A">
        <w:t>.1: CAG information</w:t>
      </w:r>
      <w:r>
        <w:t xml:space="preserve"> list</w:t>
      </w:r>
      <w:r w:rsidRPr="008E342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2"/>
        <w:gridCol w:w="6766"/>
      </w:tblGrid>
      <w:tr w:rsidR="00A45DFC" w:rsidRPr="008E342A" w:rsidTr="00300AD5">
        <w:trPr>
          <w:cantSplit/>
          <w:trHeight w:val="365"/>
          <w:jc w:val="center"/>
        </w:trPr>
        <w:tc>
          <w:tcPr>
            <w:tcW w:w="7088" w:type="dxa"/>
            <w:gridSpan w:val="2"/>
          </w:tcPr>
          <w:p w:rsidR="00A45DFC" w:rsidRPr="00131129" w:rsidRDefault="00A45DFC" w:rsidP="00300AD5">
            <w:pPr>
              <w:pStyle w:val="TAL"/>
            </w:pPr>
            <w:r w:rsidRPr="00131129">
              <w:t xml:space="preserve">MCC, Mobile country code (octet </w:t>
            </w:r>
            <w:r>
              <w:t>q+1 and bits</w:t>
            </w:r>
            <w:r w:rsidRPr="00131129">
              <w:t xml:space="preserve"> 1 to 4</w:t>
            </w:r>
            <w:r>
              <w:t xml:space="preserve"> octet q+2</w:t>
            </w:r>
            <w:r w:rsidRPr="00131129">
              <w:t>)</w:t>
            </w:r>
          </w:p>
          <w:p w:rsidR="00A45DFC" w:rsidRDefault="00A45DFC" w:rsidP="00300AD5">
            <w:pPr>
              <w:pStyle w:val="TAL"/>
            </w:pPr>
            <w:r w:rsidRPr="00131129">
              <w:t>The MCC field is coded as in ITU-T Recommendation E.212 [42], annex A.</w:t>
            </w: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  <w:r w:rsidRPr="00131129">
              <w:t>MNC, Mobile network code (bits 5 to 8</w:t>
            </w:r>
            <w:r>
              <w:t xml:space="preserve"> of </w:t>
            </w:r>
            <w:r w:rsidRPr="00131129">
              <w:t xml:space="preserve">octet </w:t>
            </w:r>
            <w:r>
              <w:t>q+2 and</w:t>
            </w:r>
            <w:r w:rsidRPr="00131129">
              <w:t xml:space="preserve"> octet </w:t>
            </w:r>
            <w:r>
              <w:t>q+3</w:t>
            </w:r>
            <w:r w:rsidRPr="00131129">
              <w:t>)</w:t>
            </w:r>
          </w:p>
          <w:p w:rsidR="00A45DFC" w:rsidRPr="00131129" w:rsidRDefault="00A45DFC" w:rsidP="00300AD5">
            <w:pPr>
              <w:pStyle w:val="TAL"/>
            </w:pPr>
            <w:r w:rsidRPr="00131129">
              <w:t xml:space="preserve">The coding of this field is the responsibility of each administration but BCD coding shall be used. The MNC shall consist of 2 or 3 digits. If a network operator decides to use only two digits in the MNC, bits 5 to 8 of octet </w:t>
            </w:r>
            <w:r>
              <w:t>6</w:t>
            </w:r>
            <w:r w:rsidRPr="00131129">
              <w:t xml:space="preserve"> shall be coded as "1111".</w:t>
            </w: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</w:p>
        </w:tc>
      </w:tr>
      <w:tr w:rsidR="00A45DFC" w:rsidRPr="00131129" w:rsidTr="00300A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08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45DFC" w:rsidRPr="00131129" w:rsidRDefault="00A45DFC" w:rsidP="00300AD5">
            <w:pPr>
              <w:pStyle w:val="TAL"/>
            </w:pPr>
            <w:r w:rsidRPr="00131129">
              <w:t>The contents of the MCC and MNC digits are coded as octets 6 to 8 of the Temporary mobile group identity IE in figure 10.5.154 of 3GPP TS 24.008 [12].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Pr="008E342A" w:rsidRDefault="00A45DFC" w:rsidP="00300AD5">
            <w:pPr>
              <w:pStyle w:val="TAL"/>
            </w:pPr>
            <w:r>
              <w:t>I</w:t>
            </w:r>
            <w:r w:rsidRPr="008E342A">
              <w:t>ndication that the UE is only allowed to access 5GS via CAG cells (CAGonly) (</w:t>
            </w:r>
            <w:r>
              <w:t xml:space="preserve">bit 1 of </w:t>
            </w:r>
            <w:r w:rsidRPr="008E342A">
              <w:t xml:space="preserve">octet </w:t>
            </w:r>
            <w:r>
              <w:t>q+4</w:t>
            </w:r>
            <w:r w:rsidRPr="008E342A">
              <w:t>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Pr="008E342A" w:rsidRDefault="00A45DFC" w:rsidP="00300AD5">
            <w:pPr>
              <w:pStyle w:val="TAL"/>
            </w:pPr>
            <w:r w:rsidRPr="008E342A">
              <w:t>Bit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H"/>
            </w:pPr>
            <w:r w:rsidRPr="008E342A">
              <w:t>1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C"/>
            </w:pPr>
            <w:r w:rsidRPr="008E342A">
              <w:t>0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  <w:r>
              <w:t>"Indication that the UE is only allowed to access 5GS via CAG cells" is not set (i.e. the UE is allowed to access 5GS via non-CAG cells)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322" w:type="dxa"/>
          </w:tcPr>
          <w:p w:rsidR="00A45DFC" w:rsidRPr="008E342A" w:rsidRDefault="00A45DFC" w:rsidP="00300AD5">
            <w:pPr>
              <w:pStyle w:val="TAC"/>
            </w:pPr>
            <w:r w:rsidRPr="008E342A">
              <w:t>1</w:t>
            </w:r>
          </w:p>
        </w:tc>
        <w:tc>
          <w:tcPr>
            <w:tcW w:w="6766" w:type="dxa"/>
          </w:tcPr>
          <w:p w:rsidR="00A45DFC" w:rsidRPr="008E342A" w:rsidRDefault="00A45DFC" w:rsidP="00300AD5">
            <w:pPr>
              <w:pStyle w:val="TAL"/>
            </w:pPr>
            <w:r>
              <w:t>"Indication that the UE is only allowed to access 5GS via CAG cells" is set (i.e. the UE is not allowed to access 5GS via non-CAG cells)</w:t>
            </w: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  <w:rPr>
                <w:lang w:eastAsia="ko-KR"/>
              </w:rPr>
            </w:pPr>
          </w:p>
        </w:tc>
      </w:tr>
      <w:tr w:rsidR="00A45DFC" w:rsidRPr="008E342A" w:rsidTr="00300AD5">
        <w:trPr>
          <w:cantSplit/>
          <w:jc w:val="center"/>
        </w:trPr>
        <w:tc>
          <w:tcPr>
            <w:tcW w:w="7088" w:type="dxa"/>
            <w:gridSpan w:val="2"/>
          </w:tcPr>
          <w:p w:rsidR="00A45DFC" w:rsidRDefault="00A45DFC" w:rsidP="00300AD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CAG-ID m (</w:t>
            </w:r>
            <w:r w:rsidRPr="008E342A">
              <w:t xml:space="preserve">octet </w:t>
            </w:r>
            <w:r>
              <w:t>q</w:t>
            </w:r>
            <w:r w:rsidRPr="008E342A">
              <w:t>+</w:t>
            </w:r>
            <w:r>
              <w:t xml:space="preserve">4m+1 to </w:t>
            </w:r>
            <w:r w:rsidRPr="008E342A">
              <w:t xml:space="preserve">octet </w:t>
            </w:r>
            <w:r>
              <w:t>q+4m+4</w:t>
            </w:r>
            <w:r>
              <w:rPr>
                <w:lang w:eastAsia="ko-KR"/>
              </w:rPr>
              <w:t>)</w:t>
            </w:r>
          </w:p>
          <w:p w:rsidR="00A45DFC" w:rsidRDefault="00A45DFC" w:rsidP="00300AD5">
            <w:pPr>
              <w:pStyle w:val="TAL"/>
              <w:rPr>
                <w:ins w:id="16" w:author="rev1" w:date="2020-10-07T03:51:00Z"/>
              </w:rPr>
            </w:pPr>
            <w:r w:rsidRPr="005F7EB0">
              <w:t xml:space="preserve">This field contains the </w:t>
            </w:r>
            <w:r>
              <w:t>32</w:t>
            </w:r>
            <w:r w:rsidRPr="005F7EB0">
              <w:t xml:space="preserve"> bit </w:t>
            </w:r>
            <w:r>
              <w:t>CAG-ID</w:t>
            </w:r>
            <w:r w:rsidRPr="005F7EB0">
              <w:t xml:space="preserve">. The coding of the </w:t>
            </w:r>
            <w:r>
              <w:t>CAG-ID</w:t>
            </w:r>
            <w:r w:rsidRPr="005F7EB0">
              <w:t xml:space="preserve"> is defined</w:t>
            </w:r>
            <w:r>
              <w:t xml:space="preserve"> as the CAG-Identifier</w:t>
            </w:r>
            <w:r w:rsidRPr="005F7EB0">
              <w:t xml:space="preserve"> in 3GPP TS 23.003 [4].</w:t>
            </w:r>
          </w:p>
          <w:p w:rsidR="00A45DFC" w:rsidRDefault="00A45DFC" w:rsidP="00300AD5">
            <w:pPr>
              <w:pStyle w:val="TAL"/>
              <w:rPr>
                <w:ins w:id="17" w:author="rev1" w:date="2020-10-07T03:51:00Z"/>
              </w:rPr>
            </w:pPr>
          </w:p>
          <w:p w:rsidR="00A45DFC" w:rsidRDefault="00A45DFC" w:rsidP="00A45DFC">
            <w:pPr>
              <w:pStyle w:val="TAL"/>
              <w:rPr>
                <w:ins w:id="18" w:author="rev1" w:date="2020-10-07T03:52:00Z"/>
                <w:lang w:eastAsia="ko-KR"/>
              </w:rPr>
            </w:pPr>
            <w:ins w:id="19" w:author="rev1" w:date="2020-10-07T03:51:00Z">
              <w:r>
                <w:rPr>
                  <w:rFonts w:hint="eastAsia"/>
                  <w:lang w:eastAsia="ko-KR"/>
                </w:rPr>
                <w:t>L</w:t>
              </w:r>
              <w:r>
                <w:rPr>
                  <w:lang w:eastAsia="ko-KR"/>
                </w:rPr>
                <w:t>ength of entry contents</w:t>
              </w:r>
            </w:ins>
            <w:ins w:id="20" w:author="rev1" w:date="2020-10-07T03:52:00Z">
              <w:r>
                <w:rPr>
                  <w:lang w:eastAsia="ko-KR"/>
                </w:rPr>
                <w:t xml:space="preserve"> (octet q)</w:t>
              </w:r>
            </w:ins>
          </w:p>
          <w:p w:rsidR="00A45DFC" w:rsidRDefault="00A45DFC" w:rsidP="00A45DFC">
            <w:pPr>
              <w:pStyle w:val="TAL"/>
              <w:rPr>
                <w:ins w:id="21" w:author="rev1" w:date="2020-10-07T03:53:00Z"/>
              </w:rPr>
            </w:pPr>
            <w:ins w:id="22" w:author="rev1" w:date="2020-10-07T03:52:00Z">
              <w:r>
                <w:t>This field contains the binary encoding of number n which indicate</w:t>
              </w:r>
            </w:ins>
            <w:ins w:id="23" w:author="rev1" w:date="2020-10-07T03:53:00Z">
              <w:r>
                <w:t>s</w:t>
              </w:r>
            </w:ins>
            <w:ins w:id="24" w:author="rev1" w:date="2020-10-07T03:52:00Z">
              <w:r>
                <w:t xml:space="preserve"> the number of CAG-ID. The maximum value for the length</w:t>
              </w:r>
            </w:ins>
            <w:ins w:id="25" w:author="rev1" w:date="2020-10-07T03:53:00Z">
              <w:r>
                <w:t xml:space="preserve"> is 12.</w:t>
              </w:r>
            </w:ins>
          </w:p>
          <w:p w:rsidR="00A45DFC" w:rsidRDefault="00A45DFC" w:rsidP="00A45DFC">
            <w:pPr>
              <w:pStyle w:val="TAL"/>
              <w:rPr>
                <w:ins w:id="26" w:author="rev1" w:date="2020-10-07T03:53:00Z"/>
              </w:rPr>
            </w:pPr>
          </w:p>
          <w:p w:rsidR="00A45DFC" w:rsidRDefault="00A45DFC" w:rsidP="00A45DFC">
            <w:pPr>
              <w:pStyle w:val="TAL"/>
              <w:rPr>
                <w:ins w:id="27" w:author="rev1" w:date="2020-10-07T03:54:00Z"/>
              </w:rPr>
            </w:pPr>
            <w:ins w:id="28" w:author="rev1" w:date="2020-10-07T03:52:00Z">
              <w:r>
                <w:t xml:space="preserve"> </w:t>
              </w:r>
            </w:ins>
            <w:ins w:id="29" w:author="rev1" w:date="2020-10-07T03:54:00Z">
              <w:r>
                <w:t xml:space="preserve">A length of zero means </w:t>
              </w:r>
            </w:ins>
            <w:ins w:id="30" w:author="rev1" w:date="2020-10-07T03:56:00Z">
              <w:r>
                <w:t xml:space="preserve">the PLMN which </w:t>
              </w:r>
            </w:ins>
            <w:ins w:id="31" w:author="rev1" w:date="2020-10-07T03:57:00Z">
              <w:r>
                <w:t>indicates MCC and MNC in this Entry n</w:t>
              </w:r>
            </w:ins>
            <w:ins w:id="32" w:author="rev1" w:date="2020-10-07T03:59:00Z">
              <w:r w:rsidR="00C16352">
                <w:t>,</w:t>
              </w:r>
            </w:ins>
            <w:ins w:id="33" w:author="rev1" w:date="2020-10-07T03:57:00Z">
              <w:r>
                <w:t xml:space="preserve"> </w:t>
              </w:r>
              <w:r w:rsidR="00C16352">
                <w:t xml:space="preserve">does not have </w:t>
              </w:r>
            </w:ins>
            <w:ins w:id="34" w:author="rev1" w:date="2020-10-07T04:06:00Z">
              <w:r w:rsidR="00C16352">
                <w:t xml:space="preserve">any </w:t>
              </w:r>
            </w:ins>
            <w:ins w:id="35" w:author="rev1" w:date="2020-10-07T03:57:00Z">
              <w:r w:rsidR="00C16352">
                <w:t>available CAG ID</w:t>
              </w:r>
            </w:ins>
            <w:ins w:id="36" w:author="rev1" w:date="2020-10-07T03:58:00Z">
              <w:r w:rsidR="00C16352">
                <w:t>s</w:t>
              </w:r>
            </w:ins>
            <w:ins w:id="37" w:author="rev1" w:date="2020-10-07T03:57:00Z">
              <w:r w:rsidR="00C16352">
                <w:t>.</w:t>
              </w:r>
            </w:ins>
          </w:p>
          <w:p w:rsidR="00A45DFC" w:rsidRDefault="00A45DFC" w:rsidP="00A45DFC">
            <w:pPr>
              <w:pStyle w:val="TAL"/>
              <w:rPr>
                <w:ins w:id="38" w:author="rev1" w:date="2020-10-07T04:46:00Z"/>
                <w:lang w:eastAsia="ko-KR"/>
              </w:rPr>
            </w:pPr>
          </w:p>
          <w:p w:rsidR="00B87132" w:rsidRDefault="00B87132">
            <w:pPr>
              <w:pStyle w:val="TAL"/>
              <w:rPr>
                <w:ins w:id="39" w:author="rev1" w:date="2020-10-07T04:46:00Z"/>
              </w:rPr>
              <w:pPrChange w:id="40" w:author="rev1" w:date="2020-10-07T04:46:00Z">
                <w:pPr>
                  <w:pStyle w:val="TAC"/>
                </w:pPr>
              </w:pPrChange>
            </w:pPr>
            <w:ins w:id="41" w:author="rev1" w:date="2020-10-07T04:46:00Z">
              <w:r w:rsidRPr="008E342A">
                <w:t xml:space="preserve">Length of CAG </w:t>
              </w:r>
              <w:r w:rsidRPr="008E342A">
                <w:rPr>
                  <w:lang w:eastAsia="ko-KR"/>
                </w:rPr>
                <w:t>information</w:t>
              </w:r>
              <w:r w:rsidRPr="008E342A">
                <w:t xml:space="preserve"> </w:t>
              </w:r>
              <w:r>
                <w:t xml:space="preserve">list </w:t>
              </w:r>
              <w:r w:rsidRPr="008E342A">
                <w:t>contents</w:t>
              </w:r>
              <w:r>
                <w:t xml:space="preserve"> (octet 2 to octet 3)</w:t>
              </w:r>
            </w:ins>
          </w:p>
          <w:p w:rsidR="00B87132" w:rsidRPr="008E342A" w:rsidRDefault="00B87132">
            <w:pPr>
              <w:pStyle w:val="TAL"/>
              <w:rPr>
                <w:ins w:id="42" w:author="rev1" w:date="2020-10-07T04:46:00Z"/>
              </w:rPr>
              <w:pPrChange w:id="43" w:author="rev1" w:date="2020-10-07T04:46:00Z">
                <w:pPr>
                  <w:pStyle w:val="TAC"/>
                </w:pPr>
              </w:pPrChange>
            </w:pPr>
            <w:ins w:id="44" w:author="rev1" w:date="2020-10-07T04:47:00Z">
              <w:r>
                <w:t xml:space="preserve">This field contains the binary encoding of number n which indicates the number of </w:t>
              </w:r>
            </w:ins>
            <w:ins w:id="45" w:author="rev1" w:date="2020-10-07T04:50:00Z">
              <w:r>
                <w:t>PLMNs</w:t>
              </w:r>
            </w:ins>
            <w:ins w:id="46" w:author="rev1" w:date="2020-10-07T04:47:00Z">
              <w:r>
                <w:t>. The maximum value for the length is 255</w:t>
              </w:r>
            </w:ins>
          </w:p>
          <w:p w:rsidR="00B87132" w:rsidRDefault="00B87132" w:rsidP="00A45DFC">
            <w:pPr>
              <w:pStyle w:val="TAL"/>
              <w:rPr>
                <w:ins w:id="47" w:author="rev1" w:date="2020-10-07T04:47:00Z"/>
              </w:rPr>
            </w:pPr>
          </w:p>
          <w:p w:rsidR="00B87132" w:rsidRPr="00B87132" w:rsidRDefault="00B87132" w:rsidP="00B87132">
            <w:pPr>
              <w:pStyle w:val="TAL"/>
              <w:rPr>
                <w:lang w:eastAsia="ko-KR"/>
              </w:rPr>
            </w:pPr>
            <w:ins w:id="48" w:author="rev1" w:date="2020-10-07T04:47:00Z">
              <w:r>
                <w:t>A length of zero means the there is no available CAG ID</w:t>
              </w:r>
            </w:ins>
            <w:ins w:id="49" w:author="rev1" w:date="2020-10-07T04:49:00Z">
              <w:r>
                <w:t>s</w:t>
              </w:r>
            </w:ins>
            <w:ins w:id="50" w:author="rev1" w:date="2020-10-07T04:47:00Z">
              <w:r>
                <w:t xml:space="preserve"> in any PLMN for the UE.</w:t>
              </w:r>
            </w:ins>
          </w:p>
        </w:tc>
      </w:tr>
    </w:tbl>
    <w:p w:rsidR="00751E78" w:rsidRPr="00A45DFC" w:rsidRDefault="00751E78" w:rsidP="00751E78">
      <w:pPr>
        <w:pStyle w:val="B2"/>
      </w:pP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4"/>
    <w:bookmarkEnd w:id="5"/>
    <w:bookmarkEnd w:id="6"/>
    <w:p w:rsidR="00420FDD" w:rsidRPr="00751E78" w:rsidRDefault="00420FDD" w:rsidP="00420FDD">
      <w:pPr>
        <w:pStyle w:val="B1"/>
        <w:ind w:firstLine="0"/>
        <w:rPr>
          <w:noProof/>
        </w:rPr>
      </w:pPr>
    </w:p>
    <w:sectPr w:rsidR="00420FDD" w:rsidRPr="00751E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108" w:rsidRDefault="00260108">
      <w:r>
        <w:separator/>
      </w:r>
    </w:p>
  </w:endnote>
  <w:endnote w:type="continuationSeparator" w:id="0">
    <w:p w:rsidR="00260108" w:rsidRDefault="0026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108" w:rsidRDefault="00260108">
      <w:r>
        <w:separator/>
      </w:r>
    </w:p>
  </w:footnote>
  <w:footnote w:type="continuationSeparator" w:id="0">
    <w:p w:rsidR="00260108" w:rsidRDefault="002601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2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3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6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0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1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2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4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7"/>
  </w:num>
  <w:num w:numId="5">
    <w:abstractNumId w:val="18"/>
  </w:num>
  <w:num w:numId="6">
    <w:abstractNumId w:val="11"/>
  </w:num>
  <w:num w:numId="7">
    <w:abstractNumId w:val="48"/>
  </w:num>
  <w:num w:numId="8">
    <w:abstractNumId w:val="20"/>
  </w:num>
  <w:num w:numId="9">
    <w:abstractNumId w:val="37"/>
  </w:num>
  <w:num w:numId="10">
    <w:abstractNumId w:val="16"/>
  </w:num>
  <w:num w:numId="11">
    <w:abstractNumId w:val="40"/>
  </w:num>
  <w:num w:numId="12">
    <w:abstractNumId w:val="17"/>
  </w:num>
  <w:num w:numId="13">
    <w:abstractNumId w:val="24"/>
  </w:num>
  <w:num w:numId="14">
    <w:abstractNumId w:val="34"/>
  </w:num>
  <w:num w:numId="15">
    <w:abstractNumId w:val="19"/>
  </w:num>
  <w:num w:numId="16">
    <w:abstractNumId w:val="31"/>
  </w:num>
  <w:num w:numId="17">
    <w:abstractNumId w:val="32"/>
  </w:num>
  <w:num w:numId="18">
    <w:abstractNumId w:val="2"/>
  </w:num>
  <w:num w:numId="19">
    <w:abstractNumId w:val="1"/>
  </w:num>
  <w:num w:numId="20">
    <w:abstractNumId w:val="0"/>
  </w:num>
  <w:num w:numId="21">
    <w:abstractNumId w:val="29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7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8"/>
  </w:num>
  <w:num w:numId="26">
    <w:abstractNumId w:val="14"/>
  </w:num>
  <w:num w:numId="27">
    <w:abstractNumId w:val="23"/>
  </w:num>
  <w:num w:numId="28">
    <w:abstractNumId w:val="22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3"/>
  </w:num>
  <w:num w:numId="31">
    <w:abstractNumId w:val="44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41"/>
  </w:num>
  <w:num w:numId="40">
    <w:abstractNumId w:val="46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5"/>
  </w:num>
  <w:num w:numId="49">
    <w:abstractNumId w:val="38"/>
  </w:num>
  <w:num w:numId="50">
    <w:abstractNumId w:val="39"/>
  </w:num>
  <w:num w:numId="51">
    <w:abstractNumId w:val="42"/>
  </w:num>
  <w:num w:numId="52">
    <w:abstractNumId w:val="45"/>
  </w:num>
  <w:num w:numId="53">
    <w:abstractNumId w:val="30"/>
  </w:num>
  <w:num w:numId="54">
    <w:abstractNumId w:val="21"/>
  </w:num>
  <w:num w:numId="55">
    <w:abstractNumId w:val="35"/>
  </w:num>
  <w:num w:numId="56">
    <w:abstractNumId w:val="43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683"/>
    <w:rsid w:val="000730CD"/>
    <w:rsid w:val="000836D2"/>
    <w:rsid w:val="000A6394"/>
    <w:rsid w:val="000B7FED"/>
    <w:rsid w:val="000C038A"/>
    <w:rsid w:val="000C5C38"/>
    <w:rsid w:val="000C6598"/>
    <w:rsid w:val="000E5D0D"/>
    <w:rsid w:val="001219D1"/>
    <w:rsid w:val="0013540A"/>
    <w:rsid w:val="00140357"/>
    <w:rsid w:val="00140B31"/>
    <w:rsid w:val="00145D43"/>
    <w:rsid w:val="001539CC"/>
    <w:rsid w:val="00164661"/>
    <w:rsid w:val="0019043D"/>
    <w:rsid w:val="00192C46"/>
    <w:rsid w:val="0019365B"/>
    <w:rsid w:val="001A08B3"/>
    <w:rsid w:val="001A679D"/>
    <w:rsid w:val="001A7B60"/>
    <w:rsid w:val="001B323E"/>
    <w:rsid w:val="001B52F0"/>
    <w:rsid w:val="001B7A65"/>
    <w:rsid w:val="001C3D83"/>
    <w:rsid w:val="001C6110"/>
    <w:rsid w:val="001E41F3"/>
    <w:rsid w:val="00225DD8"/>
    <w:rsid w:val="00227FB0"/>
    <w:rsid w:val="00230574"/>
    <w:rsid w:val="00236DAE"/>
    <w:rsid w:val="0026004D"/>
    <w:rsid w:val="00260108"/>
    <w:rsid w:val="002640DD"/>
    <w:rsid w:val="00275D12"/>
    <w:rsid w:val="00284FEB"/>
    <w:rsid w:val="002860C4"/>
    <w:rsid w:val="00292585"/>
    <w:rsid w:val="0029424A"/>
    <w:rsid w:val="002B4A43"/>
    <w:rsid w:val="002B5741"/>
    <w:rsid w:val="00305409"/>
    <w:rsid w:val="00322932"/>
    <w:rsid w:val="00326CBE"/>
    <w:rsid w:val="003473F5"/>
    <w:rsid w:val="0035529E"/>
    <w:rsid w:val="00357B8F"/>
    <w:rsid w:val="003609EF"/>
    <w:rsid w:val="0036231A"/>
    <w:rsid w:val="00374DD4"/>
    <w:rsid w:val="00382EFB"/>
    <w:rsid w:val="003B7727"/>
    <w:rsid w:val="003C5C50"/>
    <w:rsid w:val="003D2428"/>
    <w:rsid w:val="003D365B"/>
    <w:rsid w:val="003E1A36"/>
    <w:rsid w:val="00407C47"/>
    <w:rsid w:val="00410371"/>
    <w:rsid w:val="00420FDD"/>
    <w:rsid w:val="004242F1"/>
    <w:rsid w:val="00424662"/>
    <w:rsid w:val="00430163"/>
    <w:rsid w:val="00440074"/>
    <w:rsid w:val="00454567"/>
    <w:rsid w:val="00467C19"/>
    <w:rsid w:val="0048388E"/>
    <w:rsid w:val="00494D52"/>
    <w:rsid w:val="004A5536"/>
    <w:rsid w:val="004A7C17"/>
    <w:rsid w:val="004B75B7"/>
    <w:rsid w:val="004C0D6F"/>
    <w:rsid w:val="004C37C5"/>
    <w:rsid w:val="004D6046"/>
    <w:rsid w:val="004E703F"/>
    <w:rsid w:val="005006BC"/>
    <w:rsid w:val="00504DBB"/>
    <w:rsid w:val="0051580D"/>
    <w:rsid w:val="005370C3"/>
    <w:rsid w:val="00547111"/>
    <w:rsid w:val="00573A4B"/>
    <w:rsid w:val="00592D74"/>
    <w:rsid w:val="005B0A98"/>
    <w:rsid w:val="005B2E8B"/>
    <w:rsid w:val="005E2C44"/>
    <w:rsid w:val="00615DB2"/>
    <w:rsid w:val="00621188"/>
    <w:rsid w:val="00622209"/>
    <w:rsid w:val="006257ED"/>
    <w:rsid w:val="00631ED2"/>
    <w:rsid w:val="00634142"/>
    <w:rsid w:val="00646A24"/>
    <w:rsid w:val="00660435"/>
    <w:rsid w:val="00673364"/>
    <w:rsid w:val="00677785"/>
    <w:rsid w:val="00681DC7"/>
    <w:rsid w:val="00695808"/>
    <w:rsid w:val="006A0B06"/>
    <w:rsid w:val="006B46FB"/>
    <w:rsid w:val="006B545D"/>
    <w:rsid w:val="006D6058"/>
    <w:rsid w:val="006E21FB"/>
    <w:rsid w:val="00703605"/>
    <w:rsid w:val="00734232"/>
    <w:rsid w:val="00746058"/>
    <w:rsid w:val="00751E78"/>
    <w:rsid w:val="0076036A"/>
    <w:rsid w:val="00775BC0"/>
    <w:rsid w:val="0078374F"/>
    <w:rsid w:val="00792342"/>
    <w:rsid w:val="007977A8"/>
    <w:rsid w:val="007B3EFD"/>
    <w:rsid w:val="007B512A"/>
    <w:rsid w:val="007B720A"/>
    <w:rsid w:val="007C2097"/>
    <w:rsid w:val="007D6A07"/>
    <w:rsid w:val="007F39D8"/>
    <w:rsid w:val="007F7259"/>
    <w:rsid w:val="007F7FFD"/>
    <w:rsid w:val="008040A8"/>
    <w:rsid w:val="00824FDE"/>
    <w:rsid w:val="008279FA"/>
    <w:rsid w:val="00845349"/>
    <w:rsid w:val="00852414"/>
    <w:rsid w:val="008626E7"/>
    <w:rsid w:val="00870EE7"/>
    <w:rsid w:val="008863B9"/>
    <w:rsid w:val="008A45A6"/>
    <w:rsid w:val="008C2A4F"/>
    <w:rsid w:val="008E1532"/>
    <w:rsid w:val="008F686C"/>
    <w:rsid w:val="008F7DBD"/>
    <w:rsid w:val="00911A1D"/>
    <w:rsid w:val="009148DE"/>
    <w:rsid w:val="009349E8"/>
    <w:rsid w:val="00941E30"/>
    <w:rsid w:val="009556FF"/>
    <w:rsid w:val="009574A6"/>
    <w:rsid w:val="009777D9"/>
    <w:rsid w:val="00991A1F"/>
    <w:rsid w:val="00991B88"/>
    <w:rsid w:val="009A34BC"/>
    <w:rsid w:val="009A3DFD"/>
    <w:rsid w:val="009A5753"/>
    <w:rsid w:val="009A579D"/>
    <w:rsid w:val="009E3297"/>
    <w:rsid w:val="009E594C"/>
    <w:rsid w:val="009F734F"/>
    <w:rsid w:val="00A246B6"/>
    <w:rsid w:val="00A3416B"/>
    <w:rsid w:val="00A45DFC"/>
    <w:rsid w:val="00A47E70"/>
    <w:rsid w:val="00A50CF0"/>
    <w:rsid w:val="00A66FAD"/>
    <w:rsid w:val="00A7671C"/>
    <w:rsid w:val="00A82E1D"/>
    <w:rsid w:val="00AA2CBC"/>
    <w:rsid w:val="00AB2313"/>
    <w:rsid w:val="00AC5820"/>
    <w:rsid w:val="00AD1CD8"/>
    <w:rsid w:val="00AE2E76"/>
    <w:rsid w:val="00AE61C1"/>
    <w:rsid w:val="00AF4084"/>
    <w:rsid w:val="00B0053C"/>
    <w:rsid w:val="00B137A4"/>
    <w:rsid w:val="00B1787C"/>
    <w:rsid w:val="00B258BB"/>
    <w:rsid w:val="00B44FAD"/>
    <w:rsid w:val="00B67B97"/>
    <w:rsid w:val="00B87132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02A2D"/>
    <w:rsid w:val="00C13A75"/>
    <w:rsid w:val="00C16352"/>
    <w:rsid w:val="00C24875"/>
    <w:rsid w:val="00C41CDD"/>
    <w:rsid w:val="00C42B47"/>
    <w:rsid w:val="00C523E3"/>
    <w:rsid w:val="00C60AB1"/>
    <w:rsid w:val="00C66BA2"/>
    <w:rsid w:val="00C83BDE"/>
    <w:rsid w:val="00C90A62"/>
    <w:rsid w:val="00C95985"/>
    <w:rsid w:val="00CA3B64"/>
    <w:rsid w:val="00CC1DD0"/>
    <w:rsid w:val="00CC5026"/>
    <w:rsid w:val="00CC68D0"/>
    <w:rsid w:val="00CD13F4"/>
    <w:rsid w:val="00CF4658"/>
    <w:rsid w:val="00CF78C8"/>
    <w:rsid w:val="00D03F9A"/>
    <w:rsid w:val="00D06D51"/>
    <w:rsid w:val="00D13E88"/>
    <w:rsid w:val="00D24991"/>
    <w:rsid w:val="00D33BB2"/>
    <w:rsid w:val="00D50255"/>
    <w:rsid w:val="00D558B0"/>
    <w:rsid w:val="00D66520"/>
    <w:rsid w:val="00D67133"/>
    <w:rsid w:val="00D83C06"/>
    <w:rsid w:val="00DA41FD"/>
    <w:rsid w:val="00DC51BB"/>
    <w:rsid w:val="00DC7FE8"/>
    <w:rsid w:val="00DD0A36"/>
    <w:rsid w:val="00DD14DB"/>
    <w:rsid w:val="00DD2310"/>
    <w:rsid w:val="00DE34CF"/>
    <w:rsid w:val="00E13F3D"/>
    <w:rsid w:val="00E24E29"/>
    <w:rsid w:val="00E34898"/>
    <w:rsid w:val="00E709A0"/>
    <w:rsid w:val="00E905F1"/>
    <w:rsid w:val="00EB09B7"/>
    <w:rsid w:val="00EB233D"/>
    <w:rsid w:val="00EC57A7"/>
    <w:rsid w:val="00ED6AA8"/>
    <w:rsid w:val="00EE0A54"/>
    <w:rsid w:val="00EE7D7C"/>
    <w:rsid w:val="00F248F0"/>
    <w:rsid w:val="00F25D98"/>
    <w:rsid w:val="00F30019"/>
    <w:rsid w:val="00F300FB"/>
    <w:rsid w:val="00F3160A"/>
    <w:rsid w:val="00F5585B"/>
    <w:rsid w:val="00F65A7B"/>
    <w:rsid w:val="00F65D88"/>
    <w:rsid w:val="00F972FE"/>
    <w:rsid w:val="00FA771F"/>
    <w:rsid w:val="00FB6386"/>
    <w:rsid w:val="00FC5AC3"/>
    <w:rsid w:val="00FD3D21"/>
    <w:rsid w:val="00FE5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  <w:style w:type="character" w:customStyle="1" w:styleId="NOChar">
    <w:name w:val="NO Char"/>
    <w:rsid w:val="003C5C50"/>
    <w:rPr>
      <w:lang w:val="en-GB" w:eastAsia="en-US" w:bidi="ar-SA"/>
    </w:rPr>
  </w:style>
  <w:style w:type="character" w:customStyle="1" w:styleId="TALCar">
    <w:name w:val="TAL Car"/>
    <w:qFormat/>
    <w:rsid w:val="00681DC7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qFormat/>
    <w:rsid w:val="00681DC7"/>
    <w:rPr>
      <w:rFonts w:eastAsia="Times New Roman"/>
      <w:lang w:val="en-GB" w:eastAsia="ja-JP"/>
    </w:rPr>
  </w:style>
  <w:style w:type="paragraph" w:customStyle="1" w:styleId="W-AGFactingonbehalfofN5GCdevice">
    <w:name w:val="W-AGF acting on behalf of N5GC device"/>
    <w:basedOn w:val="a"/>
    <w:rsid w:val="009E594C"/>
    <w:rPr>
      <w:rFonts w:eastAsia="SimSun"/>
    </w:rPr>
  </w:style>
  <w:style w:type="character" w:customStyle="1" w:styleId="EWChar">
    <w:name w:val="EW Char"/>
    <w:link w:val="EW"/>
    <w:qFormat/>
    <w:locked/>
    <w:rsid w:val="009E594C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E59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289E2-1FD9-40BE-928E-C5EE41F6E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966</Words>
  <Characters>5509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6463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2020-10-08T07:26:00Z</dcterms:created>
  <dcterms:modified xsi:type="dcterms:W3CDTF">2020-10-08T07:26:00Z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